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09B29" w14:textId="77777777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#86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4A16A3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F6F9E">
        <w:rPr>
          <w:rFonts w:ascii="Arial" w:eastAsia="MS Mincho" w:hAnsi="Arial" w:cs="Arial"/>
          <w:b/>
          <w:sz w:val="24"/>
          <w:szCs w:val="24"/>
          <w:lang w:eastAsia="ja-JP"/>
        </w:rPr>
        <w:t>1181</w:t>
      </w:r>
    </w:p>
    <w:p w14:paraId="1B6D43FF" w14:textId="77777777" w:rsidR="00B4181D" w:rsidRPr="000D6532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Suzhou, China, 6 - 10 May 2019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S1-1</w:t>
      </w:r>
      <w:r w:rsidR="004A16A3">
        <w:rPr>
          <w:rFonts w:ascii="Arial" w:eastAsia="MS Mincho" w:hAnsi="Arial" w:cs="Arial"/>
          <w:i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9D647C8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C8C9BB3" w14:textId="77777777" w:rsidR="00B4181D" w:rsidRPr="00800D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F6F9E" w:rsidRPr="00DF6F9E">
        <w:rPr>
          <w:rFonts w:ascii="Arial" w:eastAsia="SimSun" w:hAnsi="Arial"/>
          <w:sz w:val="24"/>
          <w:szCs w:val="24"/>
          <w:lang w:eastAsia="en-GB"/>
        </w:rPr>
        <w:t>FS_REFEC – KPIs section</w:t>
      </w:r>
    </w:p>
    <w:p w14:paraId="793DE5E9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00D9B">
        <w:rPr>
          <w:rFonts w:ascii="Arial" w:eastAsia="SimSun" w:hAnsi="Arial"/>
          <w:sz w:val="24"/>
          <w:szCs w:val="24"/>
          <w:lang w:eastAsia="en-GB"/>
        </w:rPr>
        <w:t>8.6</w:t>
      </w:r>
    </w:p>
    <w:p w14:paraId="56AA0B36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00D9B">
        <w:rPr>
          <w:rFonts w:ascii="Arial" w:eastAsia="SimSun" w:hAnsi="Arial"/>
          <w:sz w:val="24"/>
          <w:szCs w:val="24"/>
          <w:lang w:eastAsia="en-GB"/>
        </w:rPr>
        <w:t>NOVAMINT</w:t>
      </w:r>
    </w:p>
    <w:p w14:paraId="547D024A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00D9B">
        <w:rPr>
          <w:rFonts w:ascii="Arial" w:eastAsia="SimSun" w:hAnsi="Arial"/>
          <w:sz w:val="24"/>
          <w:szCs w:val="24"/>
          <w:lang w:eastAsia="en-GB"/>
        </w:rPr>
        <w:t xml:space="preserve">Thierry </w:t>
      </w:r>
      <w:proofErr w:type="spellStart"/>
      <w:r w:rsidR="00800D9B">
        <w:rPr>
          <w:rFonts w:ascii="Arial" w:eastAsia="SimSun" w:hAnsi="Arial"/>
          <w:sz w:val="24"/>
          <w:szCs w:val="24"/>
          <w:lang w:eastAsia="en-GB"/>
        </w:rPr>
        <w:t>Bérisot</w:t>
      </w:r>
      <w:proofErr w:type="spellEnd"/>
      <w:r w:rsidR="00800D9B">
        <w:rPr>
          <w:rFonts w:ascii="Arial" w:eastAsia="SimSun" w:hAnsi="Arial"/>
          <w:sz w:val="24"/>
          <w:szCs w:val="24"/>
          <w:lang w:eastAsia="en-GB"/>
        </w:rPr>
        <w:t>, tberisot@novamint.com</w:t>
      </w:r>
    </w:p>
    <w:p w14:paraId="5ACDAB65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352BB8" w14:textId="77777777" w:rsidR="00A45CBF" w:rsidRPr="00800D9B" w:rsidRDefault="00B4181D" w:rsidP="00800D9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800D9B">
        <w:rPr>
          <w:rFonts w:ascii="Arial" w:eastAsia="Calibri" w:hAnsi="Arial" w:cs="Arial"/>
          <w:i/>
          <w:sz w:val="22"/>
          <w:szCs w:val="22"/>
        </w:rPr>
        <w:t xml:space="preserve"> This document contains </w:t>
      </w:r>
      <w:r w:rsidR="00DF6F9E">
        <w:rPr>
          <w:rFonts w:ascii="Arial" w:eastAsia="Calibri" w:hAnsi="Arial" w:cs="Arial"/>
          <w:i/>
          <w:sz w:val="22"/>
          <w:szCs w:val="22"/>
        </w:rPr>
        <w:t xml:space="preserve">KPIS for </w:t>
      </w:r>
      <w:proofErr w:type="spellStart"/>
      <w:r w:rsidR="00DF6F9E">
        <w:rPr>
          <w:rFonts w:ascii="Arial" w:eastAsia="Calibri" w:hAnsi="Arial" w:cs="Arial"/>
          <w:i/>
          <w:sz w:val="22"/>
          <w:szCs w:val="22"/>
        </w:rPr>
        <w:t>IoT</w:t>
      </w:r>
      <w:proofErr w:type="spellEnd"/>
      <w:r w:rsidR="00DF6F9E">
        <w:rPr>
          <w:rFonts w:ascii="Arial" w:eastAsia="Calibri" w:hAnsi="Arial" w:cs="Arial"/>
          <w:i/>
          <w:sz w:val="22"/>
          <w:szCs w:val="22"/>
        </w:rPr>
        <w:t xml:space="preserve"> use cases </w:t>
      </w:r>
      <w:r w:rsidR="00800D9B">
        <w:rPr>
          <w:rFonts w:ascii="Arial" w:eastAsia="Calibri" w:hAnsi="Arial" w:cs="Arial"/>
          <w:i/>
          <w:sz w:val="22"/>
          <w:szCs w:val="22"/>
        </w:rPr>
        <w:t>for FS_REFEC.</w:t>
      </w:r>
    </w:p>
    <w:p w14:paraId="55DAE625" w14:textId="77777777" w:rsidR="00842FCB" w:rsidRDefault="00842FCB" w:rsidP="00842FCB">
      <w:pPr>
        <w:rPr>
          <w:ins w:id="0" w:author="Thierry Berisot" w:date="2019-04-26T19:20:00Z"/>
        </w:rPr>
      </w:pPr>
      <w:ins w:id="1" w:author="Thierry Berisot" w:date="2019-04-26T19:20:00Z">
        <w:r>
          <w:t xml:space="preserve">---------- </w:t>
        </w:r>
        <w:r>
          <w:rPr>
            <w:rFonts w:hint="eastAsia"/>
            <w:lang w:val="en-US" w:eastAsia="zh-CN"/>
          </w:rPr>
          <w:t>BEGIN OF CHANG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 xml:space="preserve"> #1</w:t>
        </w:r>
        <w:r>
          <w:t xml:space="preserve"> ----------</w:t>
        </w:r>
      </w:ins>
    </w:p>
    <w:p w14:paraId="49BBEB0A" w14:textId="77777777" w:rsidR="00DF6F9E" w:rsidRPr="00DF6F9E" w:rsidRDefault="00DF6F9E" w:rsidP="00DF6F9E">
      <w:pPr>
        <w:pStyle w:val="Heading9"/>
        <w:rPr>
          <w:ins w:id="2" w:author="Thierry Berisot" w:date="2019-04-26T21:57:00Z"/>
          <w:rFonts w:ascii="Arial" w:hAnsi="Arial" w:cs="Arial"/>
          <w:sz w:val="36"/>
          <w:szCs w:val="36"/>
          <w:lang w:val="en-US"/>
          <w:rPrChange w:id="3" w:author="Thierry Berisot" w:date="2019-04-26T21:58:00Z">
            <w:rPr>
              <w:ins w:id="4" w:author="Thierry Berisot" w:date="2019-04-26T21:57:00Z"/>
              <w:lang w:val="en-US"/>
            </w:rPr>
          </w:rPrChange>
        </w:rPr>
      </w:pPr>
      <w:ins w:id="5" w:author="Thierry Berisot" w:date="2019-04-26T21:57:00Z">
        <w:r w:rsidRPr="00DF6F9E">
          <w:rPr>
            <w:rFonts w:ascii="Arial" w:hAnsi="Arial" w:cs="Arial"/>
            <w:sz w:val="36"/>
            <w:szCs w:val="36"/>
            <w:rPrChange w:id="6" w:author="Thierry Berisot" w:date="2019-04-26T21:58:00Z">
              <w:rPr/>
            </w:rPrChange>
          </w:rPr>
          <w:t xml:space="preserve">Annex </w:t>
        </w:r>
        <w:r w:rsidRPr="00DF6F9E">
          <w:rPr>
            <w:rFonts w:ascii="Arial" w:hAnsi="Arial" w:cs="Arial"/>
            <w:sz w:val="36"/>
            <w:szCs w:val="36"/>
          </w:rPr>
          <w:t>C</w:t>
        </w:r>
        <w:r w:rsidRPr="00DF6F9E">
          <w:rPr>
            <w:rFonts w:ascii="Arial" w:hAnsi="Arial" w:cs="Arial"/>
            <w:sz w:val="36"/>
            <w:szCs w:val="36"/>
            <w:rPrChange w:id="7" w:author="Thierry Berisot" w:date="2019-04-26T21:58:00Z">
              <w:rPr/>
            </w:rPrChange>
          </w:rPr>
          <w:t xml:space="preserve">: </w:t>
        </w:r>
        <w:r w:rsidRPr="00DF6F9E">
          <w:rPr>
            <w:rFonts w:ascii="Arial" w:hAnsi="Arial" w:cs="Arial"/>
            <w:sz w:val="36"/>
            <w:szCs w:val="36"/>
            <w:rPrChange w:id="8" w:author="Thierry Berisot" w:date="2019-04-26T21:58:00Z">
              <w:rPr/>
            </w:rPrChange>
          </w:rPr>
          <w:br/>
        </w:r>
      </w:ins>
      <w:ins w:id="9" w:author="Thierry Berisot" w:date="2019-04-26T21:58:00Z">
        <w:r>
          <w:rPr>
            <w:rFonts w:ascii="Arial" w:hAnsi="Arial" w:cs="Arial"/>
            <w:sz w:val="36"/>
            <w:szCs w:val="36"/>
          </w:rPr>
          <w:t xml:space="preserve">KPIs for </w:t>
        </w:r>
        <w:proofErr w:type="spellStart"/>
        <w:r>
          <w:rPr>
            <w:rFonts w:ascii="Arial" w:hAnsi="Arial" w:cs="Arial"/>
            <w:sz w:val="36"/>
            <w:szCs w:val="36"/>
          </w:rPr>
          <w:t>IoT</w:t>
        </w:r>
        <w:proofErr w:type="spellEnd"/>
        <w:r>
          <w:rPr>
            <w:rFonts w:ascii="Arial" w:hAnsi="Arial" w:cs="Arial"/>
            <w:sz w:val="36"/>
            <w:szCs w:val="36"/>
          </w:rPr>
          <w:t xml:space="preserve"> use cases</w:t>
        </w:r>
      </w:ins>
    </w:p>
    <w:p w14:paraId="71998413" w14:textId="77777777" w:rsidR="00303F07" w:rsidRDefault="00303F07" w:rsidP="00303F07">
      <w:pPr>
        <w:rPr>
          <w:ins w:id="10" w:author="Thierry Berisot" w:date="2019-04-26T22:47:00Z"/>
        </w:rPr>
      </w:pPr>
    </w:p>
    <w:p w14:paraId="296CC384" w14:textId="77777777" w:rsidR="00303F07" w:rsidRDefault="00303F07" w:rsidP="00303F07">
      <w:pPr>
        <w:rPr>
          <w:ins w:id="11" w:author="Thierry Berisot" w:date="2019-04-26T22:47:00Z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2" w:author="Thierry Berisot" w:date="2019-04-26T22:48:00Z">
          <w:tblPr>
            <w:tblW w:w="96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0"/>
        <w:gridCol w:w="1019"/>
        <w:gridCol w:w="1134"/>
        <w:gridCol w:w="992"/>
        <w:gridCol w:w="1134"/>
        <w:gridCol w:w="1000"/>
        <w:gridCol w:w="1134"/>
        <w:gridCol w:w="1268"/>
        <w:gridCol w:w="858"/>
        <w:gridCol w:w="871"/>
        <w:tblGridChange w:id="13">
          <w:tblGrid>
            <w:gridCol w:w="250"/>
            <w:gridCol w:w="1019"/>
            <w:gridCol w:w="1134"/>
            <w:gridCol w:w="992"/>
            <w:gridCol w:w="1134"/>
            <w:gridCol w:w="1000"/>
            <w:gridCol w:w="1134"/>
            <w:gridCol w:w="1268"/>
            <w:gridCol w:w="709"/>
            <w:gridCol w:w="1020"/>
          </w:tblGrid>
        </w:tblGridChange>
      </w:tblGrid>
      <w:tr w:rsidR="00303F07" w:rsidRPr="00B42EFE" w14:paraId="1B048A30" w14:textId="77777777" w:rsidTr="00303F07">
        <w:trPr>
          <w:trHeight w:val="795"/>
          <w:ins w:id="14" w:author="Thierry Berisot" w:date="2019-04-26T22:47:00Z"/>
          <w:trPrChange w:id="15" w:author="Thierry Berisot" w:date="2019-04-26T22:48:00Z">
            <w:trPr>
              <w:trHeight w:val="795"/>
            </w:trPr>
          </w:trPrChange>
        </w:trPr>
        <w:tc>
          <w:tcPr>
            <w:tcW w:w="250" w:type="dxa"/>
            <w:tcPrChange w:id="16" w:author="Thierry Berisot" w:date="2019-04-26T22:48:00Z">
              <w:tcPr>
                <w:tcW w:w="250" w:type="dxa"/>
              </w:tcPr>
            </w:tcPrChange>
          </w:tcPr>
          <w:p w14:paraId="4C95671C" w14:textId="77777777" w:rsidR="00303F07" w:rsidRPr="00F6268E" w:rsidRDefault="00303F07" w:rsidP="00033751">
            <w:pPr>
              <w:pStyle w:val="TAH"/>
              <w:rPr>
                <w:ins w:id="17" w:author="Thierry Berisot" w:date="2019-04-26T22:47:00Z"/>
                <w:sz w:val="16"/>
                <w:szCs w:val="16"/>
              </w:rPr>
            </w:pPr>
          </w:p>
        </w:tc>
        <w:tc>
          <w:tcPr>
            <w:tcW w:w="1019" w:type="dxa"/>
            <w:shd w:val="clear" w:color="auto" w:fill="auto"/>
            <w:tcPrChange w:id="18" w:author="Thierry Berisot" w:date="2019-04-26T22:48:00Z">
              <w:tcPr>
                <w:tcW w:w="1019" w:type="dxa"/>
                <w:shd w:val="clear" w:color="auto" w:fill="auto"/>
              </w:tcPr>
            </w:tcPrChange>
          </w:tcPr>
          <w:p w14:paraId="1AA173F1" w14:textId="77777777" w:rsidR="00303F07" w:rsidRPr="00B42EFE" w:rsidRDefault="00303F07" w:rsidP="00033751">
            <w:pPr>
              <w:pStyle w:val="TAH"/>
              <w:rPr>
                <w:ins w:id="19" w:author="Thierry Berisot" w:date="2019-04-26T22:47:00Z"/>
                <w:sz w:val="16"/>
              </w:rPr>
            </w:pPr>
            <w:ins w:id="20" w:author="Thierry Berisot" w:date="2019-04-26T22:47:00Z">
              <w:r>
                <w:rPr>
                  <w:sz w:val="16"/>
                </w:rPr>
                <w:t>Use Case</w:t>
              </w:r>
            </w:ins>
          </w:p>
        </w:tc>
        <w:tc>
          <w:tcPr>
            <w:tcW w:w="1134" w:type="dxa"/>
            <w:shd w:val="clear" w:color="auto" w:fill="auto"/>
            <w:tcPrChange w:id="21" w:author="Thierry Berisot" w:date="2019-04-26T22:48:00Z">
              <w:tcPr>
                <w:tcW w:w="1134" w:type="dxa"/>
                <w:shd w:val="clear" w:color="auto" w:fill="auto"/>
              </w:tcPr>
            </w:tcPrChange>
          </w:tcPr>
          <w:p w14:paraId="3EE9A510" w14:textId="77777777" w:rsidR="00303F07" w:rsidRPr="00B42EFE" w:rsidRDefault="00303F07" w:rsidP="00033751">
            <w:pPr>
              <w:pStyle w:val="TAH"/>
              <w:rPr>
                <w:ins w:id="22" w:author="Thierry Berisot" w:date="2019-04-26T22:47:00Z"/>
                <w:sz w:val="16"/>
              </w:rPr>
            </w:pPr>
            <w:ins w:id="23" w:author="Thierry Berisot" w:date="2019-04-26T22:47:00Z">
              <w:r>
                <w:rPr>
                  <w:sz w:val="16"/>
                </w:rPr>
                <w:t>Usage</w:t>
              </w:r>
            </w:ins>
          </w:p>
        </w:tc>
        <w:tc>
          <w:tcPr>
            <w:tcW w:w="992" w:type="dxa"/>
            <w:shd w:val="clear" w:color="auto" w:fill="auto"/>
            <w:tcPrChange w:id="24" w:author="Thierry Berisot" w:date="2019-04-26T22:48:00Z">
              <w:tcPr>
                <w:tcW w:w="992" w:type="dxa"/>
                <w:shd w:val="clear" w:color="auto" w:fill="auto"/>
              </w:tcPr>
            </w:tcPrChange>
          </w:tcPr>
          <w:p w14:paraId="246E3FB7" w14:textId="77777777" w:rsidR="00303F07" w:rsidRPr="00B42EFE" w:rsidRDefault="00303F07" w:rsidP="00033751">
            <w:pPr>
              <w:pStyle w:val="TAH"/>
              <w:rPr>
                <w:ins w:id="25" w:author="Thierry Berisot" w:date="2019-04-26T22:47:00Z"/>
                <w:sz w:val="16"/>
              </w:rPr>
            </w:pPr>
            <w:ins w:id="26" w:author="Thierry Berisot" w:date="2019-04-26T22:47:00Z">
              <w:r>
                <w:rPr>
                  <w:sz w:val="16"/>
                </w:rPr>
                <w:t>Operating range of the relay UE</w:t>
              </w:r>
            </w:ins>
          </w:p>
        </w:tc>
        <w:tc>
          <w:tcPr>
            <w:tcW w:w="1134" w:type="dxa"/>
            <w:shd w:val="clear" w:color="auto" w:fill="auto"/>
            <w:tcPrChange w:id="27" w:author="Thierry Berisot" w:date="2019-04-26T22:48:00Z">
              <w:tcPr>
                <w:tcW w:w="1134" w:type="dxa"/>
                <w:shd w:val="clear" w:color="auto" w:fill="auto"/>
              </w:tcPr>
            </w:tcPrChange>
          </w:tcPr>
          <w:p w14:paraId="348F0E59" w14:textId="77777777" w:rsidR="00303F07" w:rsidRDefault="00303F07" w:rsidP="00033751">
            <w:pPr>
              <w:pStyle w:val="TAH"/>
              <w:rPr>
                <w:ins w:id="28" w:author="Thierry Berisot" w:date="2019-04-26T22:47:00Z"/>
                <w:sz w:val="16"/>
              </w:rPr>
            </w:pPr>
            <w:ins w:id="29" w:author="Thierry Berisot" w:date="2019-04-26T22:47:00Z">
              <w:r>
                <w:rPr>
                  <w:sz w:val="16"/>
                </w:rPr>
                <w:t>Number maximum</w:t>
              </w:r>
            </w:ins>
          </w:p>
          <w:p w14:paraId="6F262F04" w14:textId="77777777" w:rsidR="00303F07" w:rsidRPr="00B42EFE" w:rsidRDefault="00303F07" w:rsidP="00033751">
            <w:pPr>
              <w:pStyle w:val="TAH"/>
              <w:rPr>
                <w:ins w:id="30" w:author="Thierry Berisot" w:date="2019-04-26T22:47:00Z"/>
                <w:sz w:val="16"/>
              </w:rPr>
            </w:pPr>
            <w:ins w:id="31" w:author="Thierry Berisot" w:date="2019-04-26T22:47:00Z">
              <w:r>
                <w:rPr>
                  <w:sz w:val="16"/>
                </w:rPr>
                <w:t>messages per day</w:t>
              </w:r>
            </w:ins>
          </w:p>
        </w:tc>
        <w:tc>
          <w:tcPr>
            <w:tcW w:w="1000" w:type="dxa"/>
            <w:tcPrChange w:id="32" w:author="Thierry Berisot" w:date="2019-04-26T22:48:00Z">
              <w:tcPr>
                <w:tcW w:w="1000" w:type="dxa"/>
              </w:tcPr>
            </w:tcPrChange>
          </w:tcPr>
          <w:p w14:paraId="26E69F9F" w14:textId="77777777" w:rsidR="00303F07" w:rsidRDefault="00303F07" w:rsidP="00033751">
            <w:pPr>
              <w:pStyle w:val="TAH"/>
              <w:rPr>
                <w:ins w:id="33" w:author="Thierry Berisot" w:date="2019-04-26T22:47:00Z"/>
                <w:sz w:val="16"/>
              </w:rPr>
            </w:pPr>
            <w:ins w:id="34" w:author="Thierry Berisot" w:date="2019-04-26T22:47:00Z">
              <w:r>
                <w:rPr>
                  <w:sz w:val="16"/>
                </w:rPr>
                <w:t>Message size</w:t>
              </w:r>
            </w:ins>
          </w:p>
        </w:tc>
        <w:tc>
          <w:tcPr>
            <w:tcW w:w="1134" w:type="dxa"/>
            <w:tcPrChange w:id="35" w:author="Thierry Berisot" w:date="2019-04-26T22:48:00Z">
              <w:tcPr>
                <w:tcW w:w="1134" w:type="dxa"/>
              </w:tcPr>
            </w:tcPrChange>
          </w:tcPr>
          <w:p w14:paraId="78865147" w14:textId="77777777" w:rsidR="00303F07" w:rsidRPr="00B42EFE" w:rsidRDefault="00303F07" w:rsidP="00033751">
            <w:pPr>
              <w:pStyle w:val="TAH"/>
              <w:rPr>
                <w:ins w:id="36" w:author="Thierry Berisot" w:date="2019-04-26T22:47:00Z"/>
                <w:sz w:val="16"/>
              </w:rPr>
            </w:pPr>
            <w:ins w:id="37" w:author="Thierry Berisot" w:date="2019-04-26T22:47:00Z">
              <w:r>
                <w:rPr>
                  <w:sz w:val="16"/>
                </w:rPr>
                <w:t>Latency in the overall communication between remote UE &amp; last relay</w:t>
              </w:r>
            </w:ins>
          </w:p>
        </w:tc>
        <w:tc>
          <w:tcPr>
            <w:tcW w:w="1268" w:type="dxa"/>
            <w:shd w:val="clear" w:color="auto" w:fill="auto"/>
            <w:tcPrChange w:id="38" w:author="Thierry Berisot" w:date="2019-04-26T22:48:00Z">
              <w:tcPr>
                <w:tcW w:w="1268" w:type="dxa"/>
                <w:shd w:val="clear" w:color="auto" w:fill="auto"/>
              </w:tcPr>
            </w:tcPrChange>
          </w:tcPr>
          <w:p w14:paraId="53E90BAD" w14:textId="77777777" w:rsidR="00303F07" w:rsidRPr="00B42EFE" w:rsidRDefault="00303F07" w:rsidP="00033751">
            <w:pPr>
              <w:pStyle w:val="TAH"/>
              <w:rPr>
                <w:ins w:id="39" w:author="Thierry Berisot" w:date="2019-04-26T22:47:00Z"/>
                <w:sz w:val="16"/>
              </w:rPr>
            </w:pPr>
            <w:ins w:id="40" w:author="Thierry Berisot" w:date="2019-04-26T22:47:00Z">
              <w:r>
                <w:rPr>
                  <w:sz w:val="16"/>
                </w:rPr>
                <w:t>Number maximum of relays behind last relay</w:t>
              </w:r>
            </w:ins>
          </w:p>
        </w:tc>
        <w:tc>
          <w:tcPr>
            <w:tcW w:w="858" w:type="dxa"/>
            <w:shd w:val="clear" w:color="auto" w:fill="auto"/>
            <w:tcPrChange w:id="41" w:author="Thierry Berisot" w:date="2019-04-26T22:48:00Z">
              <w:tcPr>
                <w:tcW w:w="709" w:type="dxa"/>
                <w:shd w:val="clear" w:color="auto" w:fill="auto"/>
              </w:tcPr>
            </w:tcPrChange>
          </w:tcPr>
          <w:p w14:paraId="2E71C17E" w14:textId="77777777" w:rsidR="00303F07" w:rsidRPr="00B42EFE" w:rsidRDefault="00303F07" w:rsidP="00033751">
            <w:pPr>
              <w:pStyle w:val="TAH"/>
              <w:rPr>
                <w:ins w:id="42" w:author="Thierry Berisot" w:date="2019-04-26T22:47:00Z"/>
                <w:sz w:val="16"/>
              </w:rPr>
            </w:pPr>
            <w:ins w:id="43" w:author="Thierry Berisot" w:date="2019-04-26T22:47:00Z">
              <w:r>
                <w:rPr>
                  <w:sz w:val="16"/>
                </w:rPr>
                <w:t>Average Number of Hops</w:t>
              </w:r>
            </w:ins>
          </w:p>
        </w:tc>
        <w:tc>
          <w:tcPr>
            <w:tcW w:w="871" w:type="dxa"/>
            <w:tcPrChange w:id="44" w:author="Thierry Berisot" w:date="2019-04-26T22:48:00Z">
              <w:tcPr>
                <w:tcW w:w="1020" w:type="dxa"/>
              </w:tcPr>
            </w:tcPrChange>
          </w:tcPr>
          <w:p w14:paraId="5D18C9DA" w14:textId="77777777" w:rsidR="00303F07" w:rsidRPr="00B42EFE" w:rsidRDefault="00303F07" w:rsidP="00033751">
            <w:pPr>
              <w:pStyle w:val="TAH"/>
              <w:rPr>
                <w:ins w:id="45" w:author="Thierry Berisot" w:date="2019-04-26T22:47:00Z"/>
                <w:sz w:val="16"/>
              </w:rPr>
            </w:pPr>
            <w:ins w:id="46" w:author="Thierry Berisot" w:date="2019-04-26T22:47:00Z">
              <w:r>
                <w:rPr>
                  <w:sz w:val="16"/>
                </w:rPr>
                <w:t xml:space="preserve">Maximum number of hops </w:t>
              </w:r>
            </w:ins>
          </w:p>
        </w:tc>
      </w:tr>
      <w:tr w:rsidR="00303F07" w:rsidRPr="00FF3908" w14:paraId="4BD3EBD1" w14:textId="77777777" w:rsidTr="00303F07">
        <w:trPr>
          <w:ins w:id="47" w:author="Thierry Berisot" w:date="2019-04-26T22:47:00Z"/>
        </w:trPr>
        <w:tc>
          <w:tcPr>
            <w:tcW w:w="250" w:type="dxa"/>
            <w:tcPrChange w:id="48" w:author="Thierry Berisot" w:date="2019-04-26T22:48:00Z">
              <w:tcPr>
                <w:tcW w:w="250" w:type="dxa"/>
              </w:tcPr>
            </w:tcPrChange>
          </w:tcPr>
          <w:p w14:paraId="18360CAF" w14:textId="77777777" w:rsidR="00303F07" w:rsidRPr="001D3A0F" w:rsidRDefault="00303F07" w:rsidP="00033751">
            <w:pPr>
              <w:pStyle w:val="TAL"/>
              <w:jc w:val="both"/>
              <w:rPr>
                <w:ins w:id="49" w:author="Thierry Berisot" w:date="2019-04-26T22:47:00Z"/>
                <w:szCs w:val="18"/>
              </w:rPr>
            </w:pPr>
            <w:ins w:id="50" w:author="Thierry Berisot" w:date="2019-04-26T22:47:00Z">
              <w:r w:rsidRPr="001D3A0F">
                <w:rPr>
                  <w:szCs w:val="18"/>
                </w:rPr>
                <w:t>1</w:t>
              </w:r>
            </w:ins>
          </w:p>
        </w:tc>
        <w:tc>
          <w:tcPr>
            <w:tcW w:w="1019" w:type="dxa"/>
            <w:shd w:val="clear" w:color="auto" w:fill="auto"/>
            <w:tcPrChange w:id="51" w:author="Thierry Berisot" w:date="2019-04-26T22:48:00Z">
              <w:tcPr>
                <w:tcW w:w="1019" w:type="dxa"/>
                <w:shd w:val="clear" w:color="auto" w:fill="auto"/>
              </w:tcPr>
            </w:tcPrChange>
          </w:tcPr>
          <w:p w14:paraId="6C9166B8" w14:textId="77777777" w:rsidR="00303F07" w:rsidRPr="001D3A0F" w:rsidRDefault="00303F07" w:rsidP="00033751">
            <w:pPr>
              <w:pStyle w:val="TAC"/>
              <w:jc w:val="both"/>
              <w:rPr>
                <w:ins w:id="52" w:author="Thierry Berisot" w:date="2019-04-26T22:47:00Z"/>
                <w:szCs w:val="18"/>
              </w:rPr>
            </w:pPr>
            <w:ins w:id="53" w:author="Thierry Berisot" w:date="2019-04-26T22:47:00Z">
              <w:r w:rsidRPr="001D3A0F">
                <w:rPr>
                  <w:szCs w:val="18"/>
                </w:rPr>
                <w:t>Container</w:t>
              </w:r>
            </w:ins>
          </w:p>
        </w:tc>
        <w:tc>
          <w:tcPr>
            <w:tcW w:w="1134" w:type="dxa"/>
            <w:shd w:val="clear" w:color="auto" w:fill="auto"/>
            <w:tcPrChange w:id="54" w:author="Thierry Berisot" w:date="2019-04-26T22:48:00Z">
              <w:tcPr>
                <w:tcW w:w="1134" w:type="dxa"/>
                <w:shd w:val="clear" w:color="auto" w:fill="auto"/>
              </w:tcPr>
            </w:tcPrChange>
          </w:tcPr>
          <w:p w14:paraId="211E962F" w14:textId="77777777" w:rsidR="00303F07" w:rsidRPr="001D3A0F" w:rsidRDefault="00303F07" w:rsidP="00033751">
            <w:pPr>
              <w:pStyle w:val="TAC"/>
              <w:jc w:val="both"/>
              <w:rPr>
                <w:ins w:id="55" w:author="Thierry Berisot" w:date="2019-04-26T22:47:00Z"/>
                <w:szCs w:val="18"/>
              </w:rPr>
            </w:pPr>
            <w:ins w:id="56" w:author="Thierry Berisot" w:date="2019-04-26T22:47:00Z">
              <w:r w:rsidRPr="001D3A0F">
                <w:rPr>
                  <w:szCs w:val="18"/>
                </w:rPr>
                <w:t>Indoor</w:t>
              </w:r>
            </w:ins>
          </w:p>
          <w:p w14:paraId="2D744DEF" w14:textId="77777777" w:rsidR="00303F07" w:rsidRPr="001D3A0F" w:rsidRDefault="00303F07" w:rsidP="00033751">
            <w:pPr>
              <w:pStyle w:val="TAC"/>
              <w:jc w:val="both"/>
              <w:rPr>
                <w:ins w:id="57" w:author="Thierry Berisot" w:date="2019-04-26T22:47:00Z"/>
                <w:szCs w:val="18"/>
              </w:rPr>
            </w:pPr>
            <w:ins w:id="58" w:author="Thierry Berisot" w:date="2019-04-26T22:47:00Z">
              <w:r w:rsidRPr="001D3A0F">
                <w:rPr>
                  <w:szCs w:val="18"/>
                </w:rPr>
                <w:t>Outdoor</w:t>
              </w:r>
            </w:ins>
          </w:p>
        </w:tc>
        <w:tc>
          <w:tcPr>
            <w:tcW w:w="992" w:type="dxa"/>
            <w:shd w:val="clear" w:color="auto" w:fill="auto"/>
            <w:tcPrChange w:id="59" w:author="Thierry Berisot" w:date="2019-04-26T22:48:00Z">
              <w:tcPr>
                <w:tcW w:w="992" w:type="dxa"/>
                <w:shd w:val="clear" w:color="auto" w:fill="auto"/>
              </w:tcPr>
            </w:tcPrChange>
          </w:tcPr>
          <w:p w14:paraId="61DEA0E4" w14:textId="77777777" w:rsidR="00303F07" w:rsidRPr="001D3A0F" w:rsidRDefault="00303F07" w:rsidP="00033751">
            <w:pPr>
              <w:pStyle w:val="TAC"/>
              <w:rPr>
                <w:ins w:id="60" w:author="Thierry Berisot" w:date="2019-04-26T22:47:00Z"/>
                <w:szCs w:val="18"/>
              </w:rPr>
            </w:pPr>
            <w:ins w:id="61" w:author="Thierry Berisot" w:date="2019-04-26T22:47:00Z">
              <w:r w:rsidRPr="001D1154">
                <w:rPr>
                  <w:szCs w:val="18"/>
                </w:rPr>
                <w:t>&gt;</w:t>
              </w:r>
              <w:r>
                <w:rPr>
                  <w:szCs w:val="18"/>
                </w:rPr>
                <w:t xml:space="preserve"> 100 m</w:t>
              </w:r>
            </w:ins>
          </w:p>
        </w:tc>
        <w:tc>
          <w:tcPr>
            <w:tcW w:w="1134" w:type="dxa"/>
            <w:shd w:val="clear" w:color="auto" w:fill="auto"/>
            <w:tcPrChange w:id="62" w:author="Thierry Berisot" w:date="2019-04-26T22:48:00Z">
              <w:tcPr>
                <w:tcW w:w="1134" w:type="dxa"/>
                <w:shd w:val="clear" w:color="auto" w:fill="auto"/>
              </w:tcPr>
            </w:tcPrChange>
          </w:tcPr>
          <w:p w14:paraId="34CF2737" w14:textId="77777777" w:rsidR="00303F07" w:rsidRDefault="00303F07" w:rsidP="00033751">
            <w:pPr>
              <w:pStyle w:val="TAC"/>
              <w:rPr>
                <w:ins w:id="63" w:author="Thierry Berisot" w:date="2019-04-26T22:47:00Z"/>
                <w:szCs w:val="18"/>
              </w:rPr>
            </w:pPr>
            <w:ins w:id="64" w:author="Thierry Berisot" w:date="2019-04-26T22:47:00Z">
              <w:r>
                <w:rPr>
                  <w:szCs w:val="18"/>
                </w:rPr>
                <w:t>96</w:t>
              </w:r>
            </w:ins>
          </w:p>
          <w:p w14:paraId="0A204166" w14:textId="77777777" w:rsidR="00303F07" w:rsidRPr="001D3A0F" w:rsidRDefault="00303F07" w:rsidP="00033751">
            <w:pPr>
              <w:pStyle w:val="TAC"/>
              <w:rPr>
                <w:ins w:id="65" w:author="Thierry Berisot" w:date="2019-04-26T22:47:00Z"/>
                <w:szCs w:val="18"/>
                <w:vertAlign w:val="superscript"/>
              </w:rPr>
            </w:pPr>
          </w:p>
        </w:tc>
        <w:tc>
          <w:tcPr>
            <w:tcW w:w="1000" w:type="dxa"/>
            <w:tcPrChange w:id="66" w:author="Thierry Berisot" w:date="2019-04-26T22:48:00Z">
              <w:tcPr>
                <w:tcW w:w="1000" w:type="dxa"/>
              </w:tcPr>
            </w:tcPrChange>
          </w:tcPr>
          <w:p w14:paraId="1279A66C" w14:textId="77777777" w:rsidR="00303F07" w:rsidRDefault="00303F07" w:rsidP="00033751">
            <w:pPr>
              <w:pStyle w:val="TAC"/>
              <w:rPr>
                <w:ins w:id="67" w:author="Thierry Berisot" w:date="2019-04-26T22:47:00Z"/>
                <w:szCs w:val="18"/>
              </w:rPr>
            </w:pPr>
            <w:ins w:id="68" w:author="Thierry Berisot" w:date="2019-04-26T22:47:00Z">
              <w:r>
                <w:rPr>
                  <w:szCs w:val="18"/>
                </w:rPr>
                <w:t>200 bytes</w:t>
              </w:r>
            </w:ins>
          </w:p>
        </w:tc>
        <w:tc>
          <w:tcPr>
            <w:tcW w:w="1134" w:type="dxa"/>
            <w:tcPrChange w:id="69" w:author="Thierry Berisot" w:date="2019-04-26T22:48:00Z">
              <w:tcPr>
                <w:tcW w:w="1134" w:type="dxa"/>
              </w:tcPr>
            </w:tcPrChange>
          </w:tcPr>
          <w:p w14:paraId="5FF231D5" w14:textId="77777777" w:rsidR="00303F07" w:rsidRPr="001D3A0F" w:rsidRDefault="00303F07" w:rsidP="00033751">
            <w:pPr>
              <w:pStyle w:val="TAC"/>
              <w:rPr>
                <w:ins w:id="70" w:author="Thierry Berisot" w:date="2019-04-26T22:47:00Z"/>
                <w:szCs w:val="18"/>
              </w:rPr>
            </w:pPr>
            <w:ins w:id="71" w:author="Thierry Berisot" w:date="2019-04-26T22:47:00Z">
              <w:r>
                <w:rPr>
                  <w:szCs w:val="18"/>
                </w:rPr>
                <w:t>N/A</w:t>
              </w:r>
            </w:ins>
          </w:p>
        </w:tc>
        <w:tc>
          <w:tcPr>
            <w:tcW w:w="1268" w:type="dxa"/>
            <w:shd w:val="clear" w:color="auto" w:fill="auto"/>
            <w:tcPrChange w:id="72" w:author="Thierry Berisot" w:date="2019-04-26T22:48:00Z">
              <w:tcPr>
                <w:tcW w:w="1268" w:type="dxa"/>
                <w:shd w:val="clear" w:color="auto" w:fill="auto"/>
              </w:tcPr>
            </w:tcPrChange>
          </w:tcPr>
          <w:p w14:paraId="696EA5D9" w14:textId="77777777" w:rsidR="00303F07" w:rsidRPr="001D3A0F" w:rsidRDefault="00303F07" w:rsidP="00033751">
            <w:pPr>
              <w:pStyle w:val="TAC"/>
              <w:rPr>
                <w:ins w:id="73" w:author="Thierry Berisot" w:date="2019-04-26T22:47:00Z"/>
                <w:szCs w:val="18"/>
              </w:rPr>
            </w:pPr>
            <w:ins w:id="74" w:author="Thierry Berisot" w:date="2019-04-26T22:47:00Z">
              <w:r>
                <w:rPr>
                  <w:szCs w:val="18"/>
                </w:rPr>
                <w:t>4000</w:t>
              </w:r>
            </w:ins>
          </w:p>
        </w:tc>
        <w:tc>
          <w:tcPr>
            <w:tcW w:w="858" w:type="dxa"/>
            <w:shd w:val="clear" w:color="auto" w:fill="auto"/>
            <w:tcPrChange w:id="75" w:author="Thierry Berisot" w:date="2019-04-26T22:48:00Z">
              <w:tcPr>
                <w:tcW w:w="709" w:type="dxa"/>
                <w:shd w:val="clear" w:color="auto" w:fill="auto"/>
              </w:tcPr>
            </w:tcPrChange>
          </w:tcPr>
          <w:p w14:paraId="54DD5E22" w14:textId="77777777" w:rsidR="00303F07" w:rsidRPr="001D3A0F" w:rsidRDefault="00303F07" w:rsidP="00033751">
            <w:pPr>
              <w:pStyle w:val="TAL"/>
              <w:jc w:val="center"/>
              <w:rPr>
                <w:ins w:id="76" w:author="Thierry Berisot" w:date="2019-04-26T22:47:00Z"/>
                <w:szCs w:val="18"/>
              </w:rPr>
            </w:pPr>
            <w:ins w:id="77" w:author="Thierry Berisot" w:date="2019-04-26T22:47:00Z">
              <w:r w:rsidRPr="001D3A0F">
                <w:rPr>
                  <w:szCs w:val="18"/>
                  <w:lang w:val="en-US"/>
                </w:rPr>
                <w:t>3</w:t>
              </w:r>
            </w:ins>
          </w:p>
        </w:tc>
        <w:tc>
          <w:tcPr>
            <w:tcW w:w="871" w:type="dxa"/>
            <w:tcPrChange w:id="78" w:author="Thierry Berisot" w:date="2019-04-26T22:48:00Z">
              <w:tcPr>
                <w:tcW w:w="1020" w:type="dxa"/>
              </w:tcPr>
            </w:tcPrChange>
          </w:tcPr>
          <w:p w14:paraId="4B711232" w14:textId="77777777" w:rsidR="00303F07" w:rsidRPr="001D3A0F" w:rsidRDefault="00303F07" w:rsidP="00033751">
            <w:pPr>
              <w:pStyle w:val="TAL"/>
              <w:jc w:val="center"/>
              <w:rPr>
                <w:ins w:id="79" w:author="Thierry Berisot" w:date="2019-04-26T22:47:00Z"/>
                <w:szCs w:val="18"/>
                <w:lang w:val="en-US"/>
              </w:rPr>
            </w:pPr>
            <w:ins w:id="80" w:author="Thierry Berisot" w:date="2019-04-26T22:47:00Z">
              <w:r w:rsidRPr="001D3A0F">
                <w:rPr>
                  <w:szCs w:val="18"/>
                  <w:lang w:val="en-US"/>
                </w:rPr>
                <w:t>9</w:t>
              </w:r>
            </w:ins>
          </w:p>
        </w:tc>
      </w:tr>
      <w:tr w:rsidR="00303F07" w:rsidRPr="00FF3908" w14:paraId="61752D98" w14:textId="77777777" w:rsidTr="00303F07">
        <w:trPr>
          <w:ins w:id="81" w:author="Thierry Berisot" w:date="2019-04-26T22:47:00Z"/>
        </w:trPr>
        <w:tc>
          <w:tcPr>
            <w:tcW w:w="250" w:type="dxa"/>
            <w:tcPrChange w:id="82" w:author="Thierry Berisot" w:date="2019-04-26T22:48:00Z">
              <w:tcPr>
                <w:tcW w:w="250" w:type="dxa"/>
              </w:tcPr>
            </w:tcPrChange>
          </w:tcPr>
          <w:p w14:paraId="1C0AA119" w14:textId="77777777" w:rsidR="00303F07" w:rsidRPr="001D3A0F" w:rsidRDefault="00303F07" w:rsidP="00033751">
            <w:pPr>
              <w:pStyle w:val="TAL"/>
              <w:jc w:val="both"/>
              <w:rPr>
                <w:ins w:id="83" w:author="Thierry Berisot" w:date="2019-04-26T22:47:00Z"/>
                <w:szCs w:val="18"/>
              </w:rPr>
            </w:pPr>
            <w:ins w:id="84" w:author="Thierry Berisot" w:date="2019-04-26T22:47:00Z">
              <w:r w:rsidRPr="001D3A0F">
                <w:rPr>
                  <w:szCs w:val="18"/>
                </w:rPr>
                <w:t>2</w:t>
              </w:r>
            </w:ins>
          </w:p>
        </w:tc>
        <w:tc>
          <w:tcPr>
            <w:tcW w:w="1019" w:type="dxa"/>
            <w:shd w:val="clear" w:color="auto" w:fill="auto"/>
            <w:tcPrChange w:id="85" w:author="Thierry Berisot" w:date="2019-04-26T22:48:00Z">
              <w:tcPr>
                <w:tcW w:w="1019" w:type="dxa"/>
                <w:shd w:val="clear" w:color="auto" w:fill="auto"/>
              </w:tcPr>
            </w:tcPrChange>
          </w:tcPr>
          <w:p w14:paraId="5ED2EC56" w14:textId="77777777" w:rsidR="00303F07" w:rsidRPr="001D3A0F" w:rsidRDefault="00303F07" w:rsidP="00033751">
            <w:pPr>
              <w:pStyle w:val="TAC"/>
              <w:jc w:val="both"/>
              <w:rPr>
                <w:ins w:id="86" w:author="Thierry Berisot" w:date="2019-04-26T22:47:00Z"/>
                <w:szCs w:val="18"/>
              </w:rPr>
            </w:pPr>
            <w:ins w:id="87" w:author="Thierry Berisot" w:date="2019-04-26T22:47:00Z">
              <w:r w:rsidRPr="001D3A0F">
                <w:rPr>
                  <w:szCs w:val="18"/>
                </w:rPr>
                <w:t>Wagon</w:t>
              </w:r>
            </w:ins>
          </w:p>
        </w:tc>
        <w:tc>
          <w:tcPr>
            <w:tcW w:w="1134" w:type="dxa"/>
            <w:shd w:val="clear" w:color="auto" w:fill="auto"/>
            <w:tcPrChange w:id="88" w:author="Thierry Berisot" w:date="2019-04-26T22:48:00Z">
              <w:tcPr>
                <w:tcW w:w="1134" w:type="dxa"/>
                <w:shd w:val="clear" w:color="auto" w:fill="auto"/>
              </w:tcPr>
            </w:tcPrChange>
          </w:tcPr>
          <w:p w14:paraId="5CC1782E" w14:textId="77777777" w:rsidR="00303F07" w:rsidRPr="001D3A0F" w:rsidRDefault="00303F07" w:rsidP="00033751">
            <w:pPr>
              <w:pStyle w:val="TAC"/>
              <w:jc w:val="both"/>
              <w:rPr>
                <w:ins w:id="89" w:author="Thierry Berisot" w:date="2019-04-26T22:47:00Z"/>
                <w:szCs w:val="18"/>
              </w:rPr>
            </w:pPr>
            <w:ins w:id="90" w:author="Thierry Berisot" w:date="2019-04-26T22:47:00Z">
              <w:r w:rsidRPr="001D3A0F">
                <w:rPr>
                  <w:szCs w:val="18"/>
                </w:rPr>
                <w:t xml:space="preserve">Mostly Outdoor </w:t>
              </w:r>
            </w:ins>
          </w:p>
          <w:p w14:paraId="052C6DDB" w14:textId="77777777" w:rsidR="00303F07" w:rsidRPr="001D3A0F" w:rsidRDefault="00303F07" w:rsidP="00033751">
            <w:pPr>
              <w:pStyle w:val="TAC"/>
              <w:jc w:val="both"/>
              <w:rPr>
                <w:ins w:id="91" w:author="Thierry Berisot" w:date="2019-04-26T22:47:00Z"/>
                <w:szCs w:val="18"/>
              </w:rPr>
            </w:pPr>
            <w:ins w:id="92" w:author="Thierry Berisot" w:date="2019-04-26T22:47:00Z">
              <w:r>
                <w:rPr>
                  <w:szCs w:val="18"/>
                </w:rPr>
                <w:t>I</w:t>
              </w:r>
              <w:r w:rsidRPr="001D3A0F">
                <w:rPr>
                  <w:szCs w:val="18"/>
                </w:rPr>
                <w:t>ndoor with Tunnel</w:t>
              </w:r>
            </w:ins>
          </w:p>
        </w:tc>
        <w:tc>
          <w:tcPr>
            <w:tcW w:w="992" w:type="dxa"/>
            <w:shd w:val="clear" w:color="auto" w:fill="auto"/>
            <w:tcPrChange w:id="93" w:author="Thierry Berisot" w:date="2019-04-26T22:48:00Z">
              <w:tcPr>
                <w:tcW w:w="992" w:type="dxa"/>
                <w:shd w:val="clear" w:color="auto" w:fill="auto"/>
              </w:tcPr>
            </w:tcPrChange>
          </w:tcPr>
          <w:p w14:paraId="147F28AD" w14:textId="77777777" w:rsidR="00303F07" w:rsidRPr="001D3A0F" w:rsidRDefault="00303F07" w:rsidP="00033751">
            <w:pPr>
              <w:pStyle w:val="TAC"/>
              <w:rPr>
                <w:ins w:id="94" w:author="Thierry Berisot" w:date="2019-04-26T22:47:00Z"/>
                <w:szCs w:val="18"/>
              </w:rPr>
            </w:pPr>
            <w:ins w:id="95" w:author="Thierry Berisot" w:date="2019-04-26T22:47:00Z">
              <w:r w:rsidRPr="001D1154">
                <w:rPr>
                  <w:szCs w:val="18"/>
                </w:rPr>
                <w:t>&gt;</w:t>
              </w:r>
              <w:r>
                <w:rPr>
                  <w:szCs w:val="18"/>
                </w:rPr>
                <w:t xml:space="preserve"> 50 m</w:t>
              </w:r>
            </w:ins>
          </w:p>
        </w:tc>
        <w:tc>
          <w:tcPr>
            <w:tcW w:w="1134" w:type="dxa"/>
            <w:shd w:val="clear" w:color="auto" w:fill="auto"/>
            <w:tcPrChange w:id="96" w:author="Thierry Berisot" w:date="2019-04-26T22:48:00Z">
              <w:tcPr>
                <w:tcW w:w="1134" w:type="dxa"/>
                <w:shd w:val="clear" w:color="auto" w:fill="auto"/>
              </w:tcPr>
            </w:tcPrChange>
          </w:tcPr>
          <w:p w14:paraId="6D483E93" w14:textId="77777777" w:rsidR="00303F07" w:rsidRPr="001D3A0F" w:rsidRDefault="00303F07" w:rsidP="00033751">
            <w:pPr>
              <w:pStyle w:val="TAC"/>
              <w:rPr>
                <w:ins w:id="97" w:author="Thierry Berisot" w:date="2019-04-26T22:47:00Z"/>
                <w:szCs w:val="18"/>
              </w:rPr>
            </w:pPr>
            <w:ins w:id="98" w:author="Thierry Berisot" w:date="2019-04-26T22:47:00Z">
              <w:r>
                <w:rPr>
                  <w:szCs w:val="18"/>
                </w:rPr>
                <w:t>96</w:t>
              </w:r>
            </w:ins>
          </w:p>
        </w:tc>
        <w:tc>
          <w:tcPr>
            <w:tcW w:w="1000" w:type="dxa"/>
            <w:tcPrChange w:id="99" w:author="Thierry Berisot" w:date="2019-04-26T22:48:00Z">
              <w:tcPr>
                <w:tcW w:w="1000" w:type="dxa"/>
              </w:tcPr>
            </w:tcPrChange>
          </w:tcPr>
          <w:p w14:paraId="0795836B" w14:textId="77777777" w:rsidR="00303F07" w:rsidRDefault="00303F07" w:rsidP="00033751">
            <w:pPr>
              <w:pStyle w:val="TAC"/>
              <w:rPr>
                <w:ins w:id="100" w:author="Thierry Berisot" w:date="2019-04-26T22:47:00Z"/>
                <w:szCs w:val="18"/>
              </w:rPr>
            </w:pPr>
            <w:ins w:id="101" w:author="Thierry Berisot" w:date="2019-04-26T22:47:00Z">
              <w:r>
                <w:rPr>
                  <w:szCs w:val="18"/>
                </w:rPr>
                <w:t>300 bytes</w:t>
              </w:r>
            </w:ins>
          </w:p>
        </w:tc>
        <w:tc>
          <w:tcPr>
            <w:tcW w:w="1134" w:type="dxa"/>
            <w:tcPrChange w:id="102" w:author="Thierry Berisot" w:date="2019-04-26T22:48:00Z">
              <w:tcPr>
                <w:tcW w:w="1134" w:type="dxa"/>
              </w:tcPr>
            </w:tcPrChange>
          </w:tcPr>
          <w:p w14:paraId="0DDF56A6" w14:textId="77777777" w:rsidR="00303F07" w:rsidRPr="001D3A0F" w:rsidRDefault="00303F07" w:rsidP="00033751">
            <w:pPr>
              <w:pStyle w:val="TAC"/>
              <w:rPr>
                <w:ins w:id="103" w:author="Thierry Berisot" w:date="2019-04-26T22:47:00Z"/>
                <w:szCs w:val="18"/>
              </w:rPr>
            </w:pPr>
            <w:ins w:id="104" w:author="Thierry Berisot" w:date="2019-04-26T22:47:00Z">
              <w:r>
                <w:rPr>
                  <w:szCs w:val="18"/>
                </w:rPr>
                <w:t>15s</w:t>
              </w:r>
            </w:ins>
          </w:p>
        </w:tc>
        <w:tc>
          <w:tcPr>
            <w:tcW w:w="1268" w:type="dxa"/>
            <w:shd w:val="clear" w:color="auto" w:fill="auto"/>
            <w:tcPrChange w:id="105" w:author="Thierry Berisot" w:date="2019-04-26T22:48:00Z">
              <w:tcPr>
                <w:tcW w:w="1268" w:type="dxa"/>
                <w:shd w:val="clear" w:color="auto" w:fill="auto"/>
              </w:tcPr>
            </w:tcPrChange>
          </w:tcPr>
          <w:p w14:paraId="4C0BC950" w14:textId="77777777" w:rsidR="00303F07" w:rsidRPr="001D3A0F" w:rsidRDefault="00303F07" w:rsidP="00033751">
            <w:pPr>
              <w:pStyle w:val="TAC"/>
              <w:rPr>
                <w:ins w:id="106" w:author="Thierry Berisot" w:date="2019-04-26T22:47:00Z"/>
                <w:szCs w:val="18"/>
              </w:rPr>
            </w:pPr>
            <w:ins w:id="107" w:author="Thierry Berisot" w:date="2019-04-26T22:47:00Z">
              <w:r>
                <w:rPr>
                  <w:szCs w:val="18"/>
                </w:rPr>
                <w:t>200</w:t>
              </w:r>
            </w:ins>
          </w:p>
        </w:tc>
        <w:tc>
          <w:tcPr>
            <w:tcW w:w="858" w:type="dxa"/>
            <w:shd w:val="clear" w:color="auto" w:fill="auto"/>
            <w:tcPrChange w:id="108" w:author="Thierry Berisot" w:date="2019-04-26T22:48:00Z">
              <w:tcPr>
                <w:tcW w:w="709" w:type="dxa"/>
                <w:shd w:val="clear" w:color="auto" w:fill="auto"/>
              </w:tcPr>
            </w:tcPrChange>
          </w:tcPr>
          <w:p w14:paraId="7B36E5F0" w14:textId="77777777" w:rsidR="00303F07" w:rsidRPr="001D3A0F" w:rsidRDefault="00303F07" w:rsidP="00033751">
            <w:pPr>
              <w:pStyle w:val="TAL"/>
              <w:jc w:val="center"/>
              <w:rPr>
                <w:ins w:id="109" w:author="Thierry Berisot" w:date="2019-04-26T22:47:00Z"/>
                <w:szCs w:val="18"/>
                <w:lang w:val="en-US"/>
              </w:rPr>
            </w:pPr>
            <w:ins w:id="110" w:author="Thierry Berisot" w:date="2019-04-26T22:47:00Z">
              <w:r>
                <w:rPr>
                  <w:szCs w:val="18"/>
                  <w:lang w:val="en-US"/>
                </w:rPr>
                <w:t>8-10</w:t>
              </w:r>
            </w:ins>
          </w:p>
        </w:tc>
        <w:tc>
          <w:tcPr>
            <w:tcW w:w="871" w:type="dxa"/>
            <w:tcPrChange w:id="111" w:author="Thierry Berisot" w:date="2019-04-26T22:48:00Z">
              <w:tcPr>
                <w:tcW w:w="1020" w:type="dxa"/>
              </w:tcPr>
            </w:tcPrChange>
          </w:tcPr>
          <w:p w14:paraId="04202D44" w14:textId="77777777" w:rsidR="00303F07" w:rsidRPr="001D3A0F" w:rsidRDefault="00303F07" w:rsidP="00033751">
            <w:pPr>
              <w:pStyle w:val="TAL"/>
              <w:jc w:val="center"/>
              <w:rPr>
                <w:ins w:id="112" w:author="Thierry Berisot" w:date="2019-04-26T22:47:00Z"/>
                <w:szCs w:val="18"/>
                <w:lang w:val="en-US"/>
              </w:rPr>
            </w:pPr>
            <w:ins w:id="113" w:author="Thierry Berisot" w:date="2019-04-26T22:47:00Z">
              <w:r>
                <w:rPr>
                  <w:szCs w:val="18"/>
                  <w:lang w:val="en-US"/>
                </w:rPr>
                <w:t>15</w:t>
              </w:r>
            </w:ins>
          </w:p>
        </w:tc>
      </w:tr>
      <w:tr w:rsidR="00303F07" w:rsidRPr="00FF3908" w14:paraId="0C0FE87E" w14:textId="77777777" w:rsidTr="00303F07">
        <w:trPr>
          <w:ins w:id="114" w:author="Thierry Berisot" w:date="2019-04-26T22:47:00Z"/>
        </w:trPr>
        <w:tc>
          <w:tcPr>
            <w:tcW w:w="250" w:type="dxa"/>
            <w:tcPrChange w:id="115" w:author="Thierry Berisot" w:date="2019-04-26T22:48:00Z">
              <w:tcPr>
                <w:tcW w:w="250" w:type="dxa"/>
              </w:tcPr>
            </w:tcPrChange>
          </w:tcPr>
          <w:p w14:paraId="6762FA48" w14:textId="77777777" w:rsidR="00303F07" w:rsidRPr="001D3A0F" w:rsidRDefault="00303F07" w:rsidP="00033751">
            <w:pPr>
              <w:pStyle w:val="TAL"/>
              <w:jc w:val="both"/>
              <w:rPr>
                <w:ins w:id="116" w:author="Thierry Berisot" w:date="2019-04-26T22:47:00Z"/>
                <w:szCs w:val="18"/>
              </w:rPr>
            </w:pPr>
            <w:ins w:id="117" w:author="Thierry Berisot" w:date="2019-04-26T22:47:00Z">
              <w:r w:rsidRPr="001D3A0F">
                <w:rPr>
                  <w:szCs w:val="18"/>
                </w:rPr>
                <w:t>3</w:t>
              </w:r>
            </w:ins>
          </w:p>
        </w:tc>
        <w:tc>
          <w:tcPr>
            <w:tcW w:w="1019" w:type="dxa"/>
            <w:shd w:val="clear" w:color="auto" w:fill="auto"/>
            <w:tcPrChange w:id="118" w:author="Thierry Berisot" w:date="2019-04-26T22:48:00Z">
              <w:tcPr>
                <w:tcW w:w="1019" w:type="dxa"/>
                <w:shd w:val="clear" w:color="auto" w:fill="auto"/>
              </w:tcPr>
            </w:tcPrChange>
          </w:tcPr>
          <w:p w14:paraId="5B2882BB" w14:textId="77777777" w:rsidR="00303F07" w:rsidRPr="001D3A0F" w:rsidRDefault="00303F07" w:rsidP="00033751">
            <w:pPr>
              <w:pStyle w:val="TAC"/>
              <w:jc w:val="both"/>
              <w:rPr>
                <w:ins w:id="119" w:author="Thierry Berisot" w:date="2019-04-26T22:47:00Z"/>
                <w:szCs w:val="18"/>
              </w:rPr>
            </w:pPr>
            <w:ins w:id="120" w:author="Thierry Berisot" w:date="2019-04-26T22:47:00Z">
              <w:r w:rsidRPr="001D3A0F">
                <w:rPr>
                  <w:szCs w:val="18"/>
                </w:rPr>
                <w:t>Smart Metering</w:t>
              </w:r>
            </w:ins>
          </w:p>
        </w:tc>
        <w:tc>
          <w:tcPr>
            <w:tcW w:w="1134" w:type="dxa"/>
            <w:shd w:val="clear" w:color="auto" w:fill="auto"/>
            <w:tcPrChange w:id="121" w:author="Thierry Berisot" w:date="2019-04-26T22:48:00Z">
              <w:tcPr>
                <w:tcW w:w="1134" w:type="dxa"/>
                <w:shd w:val="clear" w:color="auto" w:fill="auto"/>
              </w:tcPr>
            </w:tcPrChange>
          </w:tcPr>
          <w:p w14:paraId="3C2C3353" w14:textId="77777777" w:rsidR="00303F07" w:rsidRDefault="00303F07" w:rsidP="00033751">
            <w:pPr>
              <w:pStyle w:val="TAC"/>
              <w:jc w:val="both"/>
              <w:rPr>
                <w:ins w:id="122" w:author="Thierry Berisot" w:date="2019-04-26T22:47:00Z"/>
                <w:szCs w:val="18"/>
              </w:rPr>
            </w:pPr>
            <w:ins w:id="123" w:author="Thierry Berisot" w:date="2019-04-26T22:47:00Z">
              <w:r>
                <w:rPr>
                  <w:szCs w:val="18"/>
                </w:rPr>
                <w:t>Deep Indoor</w:t>
              </w:r>
            </w:ins>
          </w:p>
          <w:p w14:paraId="06B9C681" w14:textId="77777777" w:rsidR="00303F07" w:rsidRPr="001D3A0F" w:rsidRDefault="00303F07" w:rsidP="00033751">
            <w:pPr>
              <w:pStyle w:val="TAC"/>
              <w:jc w:val="both"/>
              <w:rPr>
                <w:ins w:id="124" w:author="Thierry Berisot" w:date="2019-04-26T22:47:00Z"/>
                <w:szCs w:val="18"/>
              </w:rPr>
            </w:pPr>
            <w:ins w:id="125" w:author="Thierry Berisot" w:date="2019-04-26T22:47:00Z">
              <w:r>
                <w:rPr>
                  <w:szCs w:val="18"/>
                </w:rPr>
                <w:t>Indoor</w:t>
              </w:r>
            </w:ins>
          </w:p>
        </w:tc>
        <w:tc>
          <w:tcPr>
            <w:tcW w:w="992" w:type="dxa"/>
            <w:shd w:val="clear" w:color="auto" w:fill="auto"/>
            <w:tcPrChange w:id="126" w:author="Thierry Berisot" w:date="2019-04-26T22:48:00Z">
              <w:tcPr>
                <w:tcW w:w="992" w:type="dxa"/>
                <w:shd w:val="clear" w:color="auto" w:fill="auto"/>
              </w:tcPr>
            </w:tcPrChange>
          </w:tcPr>
          <w:p w14:paraId="2001040E" w14:textId="77777777" w:rsidR="00303F07" w:rsidRPr="001D3A0F" w:rsidRDefault="00303F07" w:rsidP="00033751">
            <w:pPr>
              <w:pStyle w:val="TAC"/>
              <w:rPr>
                <w:ins w:id="127" w:author="Thierry Berisot" w:date="2019-04-26T22:47:00Z"/>
                <w:szCs w:val="18"/>
              </w:rPr>
            </w:pPr>
            <w:ins w:id="128" w:author="Thierry Berisot" w:date="2019-04-26T22:47:00Z">
              <w:r w:rsidRPr="001D1154">
                <w:rPr>
                  <w:szCs w:val="18"/>
                </w:rPr>
                <w:t>&gt;</w:t>
              </w:r>
              <w:r>
                <w:rPr>
                  <w:szCs w:val="18"/>
                </w:rPr>
                <w:t xml:space="preserve"> 50 m</w:t>
              </w:r>
            </w:ins>
          </w:p>
        </w:tc>
        <w:tc>
          <w:tcPr>
            <w:tcW w:w="1134" w:type="dxa"/>
            <w:shd w:val="clear" w:color="auto" w:fill="auto"/>
            <w:tcPrChange w:id="129" w:author="Thierry Berisot" w:date="2019-04-26T22:48:00Z">
              <w:tcPr>
                <w:tcW w:w="1134" w:type="dxa"/>
                <w:shd w:val="clear" w:color="auto" w:fill="auto"/>
              </w:tcPr>
            </w:tcPrChange>
          </w:tcPr>
          <w:p w14:paraId="6205419C" w14:textId="77777777" w:rsidR="00303F07" w:rsidRPr="001D3A0F" w:rsidRDefault="00303F07" w:rsidP="00033751">
            <w:pPr>
              <w:pStyle w:val="TAC"/>
              <w:rPr>
                <w:ins w:id="130" w:author="Thierry Berisot" w:date="2019-04-26T22:47:00Z"/>
                <w:szCs w:val="18"/>
              </w:rPr>
            </w:pPr>
            <w:ins w:id="131" w:author="Thierry Berisot" w:date="2019-04-26T22:47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00" w:type="dxa"/>
            <w:tcPrChange w:id="132" w:author="Thierry Berisot" w:date="2019-04-26T22:48:00Z">
              <w:tcPr>
                <w:tcW w:w="1000" w:type="dxa"/>
              </w:tcPr>
            </w:tcPrChange>
          </w:tcPr>
          <w:p w14:paraId="7EB2E42C" w14:textId="77777777" w:rsidR="00303F07" w:rsidRDefault="00303F07" w:rsidP="00033751">
            <w:pPr>
              <w:pStyle w:val="TAC"/>
              <w:rPr>
                <w:ins w:id="133" w:author="Thierry Berisot" w:date="2019-04-26T22:47:00Z"/>
                <w:szCs w:val="18"/>
              </w:rPr>
            </w:pPr>
            <w:ins w:id="134" w:author="Thierry Berisot" w:date="2019-04-26T22:47:00Z">
              <w:r>
                <w:rPr>
                  <w:szCs w:val="18"/>
                </w:rPr>
                <w:t>100 bytes</w:t>
              </w:r>
            </w:ins>
          </w:p>
        </w:tc>
        <w:tc>
          <w:tcPr>
            <w:tcW w:w="1134" w:type="dxa"/>
            <w:tcPrChange w:id="135" w:author="Thierry Berisot" w:date="2019-04-26T22:48:00Z">
              <w:tcPr>
                <w:tcW w:w="1134" w:type="dxa"/>
              </w:tcPr>
            </w:tcPrChange>
          </w:tcPr>
          <w:p w14:paraId="2FE85868" w14:textId="77777777" w:rsidR="00303F07" w:rsidRPr="001D3A0F" w:rsidRDefault="00303F07" w:rsidP="00033751">
            <w:pPr>
              <w:pStyle w:val="TAC"/>
              <w:rPr>
                <w:ins w:id="136" w:author="Thierry Berisot" w:date="2019-04-26T22:47:00Z"/>
                <w:szCs w:val="18"/>
              </w:rPr>
            </w:pPr>
            <w:ins w:id="137" w:author="Thierry Berisot" w:date="2019-04-26T22:47:00Z">
              <w:r>
                <w:rPr>
                  <w:szCs w:val="18"/>
                </w:rPr>
                <w:t>N/A</w:t>
              </w:r>
            </w:ins>
          </w:p>
        </w:tc>
        <w:tc>
          <w:tcPr>
            <w:tcW w:w="1268" w:type="dxa"/>
            <w:shd w:val="clear" w:color="auto" w:fill="auto"/>
            <w:tcPrChange w:id="138" w:author="Thierry Berisot" w:date="2019-04-26T22:48:00Z">
              <w:tcPr>
                <w:tcW w:w="1268" w:type="dxa"/>
                <w:shd w:val="clear" w:color="auto" w:fill="auto"/>
              </w:tcPr>
            </w:tcPrChange>
          </w:tcPr>
          <w:p w14:paraId="7F946153" w14:textId="77777777" w:rsidR="00303F07" w:rsidRPr="001D3A0F" w:rsidRDefault="00303F07" w:rsidP="00033751">
            <w:pPr>
              <w:pStyle w:val="TAC"/>
              <w:rPr>
                <w:ins w:id="139" w:author="Thierry Berisot" w:date="2019-04-26T22:47:00Z"/>
                <w:szCs w:val="18"/>
              </w:rPr>
            </w:pPr>
            <w:ins w:id="140" w:author="Thierry Berisot" w:date="2019-04-26T22:47:00Z">
              <w:r>
                <w:rPr>
                  <w:szCs w:val="18"/>
                </w:rPr>
                <w:t>10</w:t>
              </w:r>
            </w:ins>
          </w:p>
        </w:tc>
        <w:tc>
          <w:tcPr>
            <w:tcW w:w="858" w:type="dxa"/>
            <w:shd w:val="clear" w:color="auto" w:fill="auto"/>
            <w:tcPrChange w:id="141" w:author="Thierry Berisot" w:date="2019-04-26T22:48:00Z">
              <w:tcPr>
                <w:tcW w:w="709" w:type="dxa"/>
                <w:shd w:val="clear" w:color="auto" w:fill="auto"/>
              </w:tcPr>
            </w:tcPrChange>
          </w:tcPr>
          <w:p w14:paraId="7A669B4B" w14:textId="77777777" w:rsidR="00303F07" w:rsidRPr="001D3A0F" w:rsidRDefault="00303F07" w:rsidP="00033751">
            <w:pPr>
              <w:pStyle w:val="TAL"/>
              <w:jc w:val="center"/>
              <w:rPr>
                <w:ins w:id="142" w:author="Thierry Berisot" w:date="2019-04-26T22:47:00Z"/>
                <w:szCs w:val="18"/>
                <w:lang w:val="en-US"/>
              </w:rPr>
            </w:pPr>
            <w:ins w:id="143" w:author="Thierry Berisot" w:date="2019-04-26T22:47:00Z">
              <w:r>
                <w:rPr>
                  <w:szCs w:val="18"/>
                  <w:lang w:val="en-US"/>
                </w:rPr>
                <w:t>2</w:t>
              </w:r>
            </w:ins>
          </w:p>
        </w:tc>
        <w:tc>
          <w:tcPr>
            <w:tcW w:w="871" w:type="dxa"/>
            <w:tcPrChange w:id="144" w:author="Thierry Berisot" w:date="2019-04-26T22:48:00Z">
              <w:tcPr>
                <w:tcW w:w="1020" w:type="dxa"/>
              </w:tcPr>
            </w:tcPrChange>
          </w:tcPr>
          <w:p w14:paraId="4D608D0C" w14:textId="77777777" w:rsidR="00303F07" w:rsidRPr="001D3A0F" w:rsidRDefault="00303F07" w:rsidP="00033751">
            <w:pPr>
              <w:pStyle w:val="TAL"/>
              <w:jc w:val="center"/>
              <w:rPr>
                <w:ins w:id="145" w:author="Thierry Berisot" w:date="2019-04-26T22:47:00Z"/>
                <w:szCs w:val="18"/>
                <w:lang w:val="en-US"/>
              </w:rPr>
            </w:pPr>
            <w:ins w:id="146" w:author="Thierry Berisot" w:date="2019-04-26T22:47:00Z">
              <w:r>
                <w:rPr>
                  <w:szCs w:val="18"/>
                  <w:lang w:val="en-US"/>
                </w:rPr>
                <w:t>5</w:t>
              </w:r>
            </w:ins>
          </w:p>
        </w:tc>
      </w:tr>
    </w:tbl>
    <w:p w14:paraId="1676C5B4" w14:textId="77777777" w:rsidR="00DF6F9E" w:rsidRPr="00CD6C0E" w:rsidRDefault="00DF6F9E" w:rsidP="00303F07">
      <w:pPr>
        <w:pStyle w:val="TF"/>
        <w:rPr>
          <w:ins w:id="147" w:author="Thierry Berisot" w:date="2019-04-26T21:58:00Z"/>
          <w:rFonts w:eastAsia="SimSun"/>
        </w:rPr>
      </w:pPr>
      <w:bookmarkStart w:id="148" w:name="_GoBack"/>
      <w:bookmarkEnd w:id="148"/>
      <w:ins w:id="149" w:author="Thierry Berisot" w:date="2019-04-26T21:58:00Z">
        <w:r>
          <w:rPr>
            <w:rFonts w:eastAsia="SimSun"/>
          </w:rPr>
          <w:t>Table C</w:t>
        </w:r>
        <w:r w:rsidRPr="00CD6C0E">
          <w:rPr>
            <w:rFonts w:eastAsia="SimSun"/>
          </w:rPr>
          <w:t xml:space="preserve">: </w:t>
        </w:r>
        <w:r>
          <w:rPr>
            <w:rFonts w:eastAsia="SimSun"/>
          </w:rPr>
          <w:t xml:space="preserve">KPIs for </w:t>
        </w:r>
        <w:proofErr w:type="spellStart"/>
        <w:r>
          <w:rPr>
            <w:rFonts w:eastAsia="SimSun"/>
          </w:rPr>
          <w:t>IoT</w:t>
        </w:r>
        <w:proofErr w:type="spellEnd"/>
        <w:r>
          <w:rPr>
            <w:rFonts w:eastAsia="SimSun"/>
          </w:rPr>
          <w:t xml:space="preserve"> Use </w:t>
        </w:r>
      </w:ins>
      <w:ins w:id="150" w:author="Thierry Berisot" w:date="2019-04-26T21:59:00Z">
        <w:r>
          <w:rPr>
            <w:rFonts w:eastAsia="SimSun"/>
          </w:rPr>
          <w:t>cases</w:t>
        </w:r>
      </w:ins>
    </w:p>
    <w:p w14:paraId="658B59E3" w14:textId="77777777" w:rsidR="00DF6F9E" w:rsidRDefault="00DF6F9E" w:rsidP="00B4181D"/>
    <w:p w14:paraId="2E044EF4" w14:textId="77777777" w:rsidR="009C63EB" w:rsidRPr="000D6532" w:rsidRDefault="009C63EB" w:rsidP="00B4181D">
      <w:ins w:id="151" w:author="Thierry Berisot" w:date="2019-04-26T19:21:00Z">
        <w:r>
          <w:t>------------------------- END OF CHANGE #1 ----------------------------</w:t>
        </w:r>
      </w:ins>
    </w:p>
    <w:sectPr w:rsidR="009C63EB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DACD51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26004B"/>
    <w:multiLevelType w:val="hybridMultilevel"/>
    <w:tmpl w:val="E71E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1E3"/>
    <w:rsid w:val="00027666"/>
    <w:rsid w:val="00031805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5326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3F07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FE3"/>
    <w:rsid w:val="00362D89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2EB0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59B8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3F87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743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0D9B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4E2C"/>
    <w:rsid w:val="008351D0"/>
    <w:rsid w:val="0083590A"/>
    <w:rsid w:val="0084263A"/>
    <w:rsid w:val="00842FCB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5E20"/>
    <w:rsid w:val="009B33E1"/>
    <w:rsid w:val="009C0776"/>
    <w:rsid w:val="009C10A6"/>
    <w:rsid w:val="009C1823"/>
    <w:rsid w:val="009C550B"/>
    <w:rsid w:val="009C60C3"/>
    <w:rsid w:val="009C63EB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4E9D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4854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400A"/>
    <w:rsid w:val="00DE63F5"/>
    <w:rsid w:val="00DF1E25"/>
    <w:rsid w:val="00DF26F8"/>
    <w:rsid w:val="00DF5361"/>
    <w:rsid w:val="00DF6F9E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87569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0C71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F6F9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rsid w:val="00800D9B"/>
    <w:pPr>
      <w:keepLines/>
      <w:ind w:left="1135" w:hanging="851"/>
    </w:pPr>
    <w:rPr>
      <w:color w:val="FF0000"/>
    </w:rPr>
  </w:style>
  <w:style w:type="paragraph" w:customStyle="1" w:styleId="TF">
    <w:name w:val="TF"/>
    <w:basedOn w:val="Normal"/>
    <w:link w:val="TFChar"/>
    <w:rsid w:val="00800D9B"/>
    <w:pPr>
      <w:keepLines/>
      <w:spacing w:after="240"/>
      <w:jc w:val="center"/>
    </w:pPr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800D9B"/>
    <w:pPr>
      <w:spacing w:before="120" w:after="120"/>
    </w:pPr>
    <w:rPr>
      <w:b/>
    </w:rPr>
  </w:style>
  <w:style w:type="character" w:customStyle="1" w:styleId="TFChar">
    <w:name w:val="TF Char"/>
    <w:link w:val="TF"/>
    <w:rsid w:val="00800D9B"/>
    <w:rPr>
      <w:rFonts w:ascii="Arial" w:eastAsia="Times New Roman" w:hAnsi="Arial"/>
      <w:b/>
      <w:lang w:val="en-GB"/>
    </w:rPr>
  </w:style>
  <w:style w:type="paragraph" w:styleId="BalloonText">
    <w:name w:val="Balloon Text"/>
    <w:basedOn w:val="Normal"/>
    <w:link w:val="BalloonTextChar"/>
    <w:rsid w:val="00492EB0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492EB0"/>
    <w:rPr>
      <w:rFonts w:eastAsia="Times New Roman"/>
      <w:sz w:val="18"/>
      <w:szCs w:val="18"/>
      <w:lang w:val="en-GB"/>
    </w:rPr>
  </w:style>
  <w:style w:type="character" w:customStyle="1" w:styleId="Heading9Char">
    <w:name w:val="Heading 9 Char"/>
    <w:link w:val="Heading9"/>
    <w:semiHidden/>
    <w:rsid w:val="00DF6F9E"/>
    <w:rPr>
      <w:rFonts w:ascii="Calibri Light" w:eastAsia="Times New Roman" w:hAnsi="Calibri Light" w:cs="Times New Roman"/>
      <w:sz w:val="22"/>
      <w:szCs w:val="22"/>
      <w:lang w:val="en-GB"/>
    </w:rPr>
  </w:style>
  <w:style w:type="paragraph" w:customStyle="1" w:styleId="TAL">
    <w:name w:val="TAL"/>
    <w:basedOn w:val="Normal"/>
    <w:rsid w:val="00303F0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03F07"/>
    <w:rPr>
      <w:b/>
    </w:rPr>
  </w:style>
  <w:style w:type="paragraph" w:customStyle="1" w:styleId="TAC">
    <w:name w:val="TAC"/>
    <w:basedOn w:val="TAL"/>
    <w:rsid w:val="00303F07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microsoft.com/office/2011/relationships/people" Target="peop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786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Thierry Berisot</cp:lastModifiedBy>
  <cp:revision>2</cp:revision>
  <dcterms:created xsi:type="dcterms:W3CDTF">2019-04-26T19:55:00Z</dcterms:created>
  <dcterms:modified xsi:type="dcterms:W3CDTF">2019-04-26T20:48:00Z</dcterms:modified>
</cp:coreProperties>
</file>